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C39E8">
        <w:rPr>
          <w:b/>
          <w:i/>
          <w:noProof/>
          <w:sz w:val="28"/>
        </w:rPr>
        <w:t>1863</w:t>
      </w:r>
    </w:p>
    <w:p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4603B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2523" w:rsidRPr="00902523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4940" w:rsidP="00C4603B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C4603B">
              <w:rPr>
                <w:rFonts w:hint="eastAsia"/>
                <w:b/>
                <w:noProof/>
                <w:sz w:val="28"/>
              </w:rPr>
              <w:t>0</w:t>
            </w:r>
            <w:r w:rsidRPr="00C4603B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6B6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B99">
              <w:rPr>
                <w:b/>
                <w:noProof/>
                <w:sz w:val="28"/>
              </w:rPr>
              <w:t>16.</w:t>
            </w:r>
            <w:r w:rsidR="00905B99" w:rsidRPr="00905B99">
              <w:rPr>
                <w:b/>
                <w:noProof/>
                <w:sz w:val="28"/>
              </w:rPr>
              <w:t>1</w:t>
            </w:r>
            <w:r w:rsidRPr="00905B99">
              <w:rPr>
                <w:b/>
                <w:noProof/>
                <w:sz w:val="28"/>
              </w:rPr>
              <w:t>.</w:t>
            </w:r>
            <w:r w:rsidR="00905B99" w:rsidRPr="00905B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311F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A76" w:rsidP="00CF5A7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iscellaneous</w:t>
            </w:r>
            <w:r>
              <w:rPr>
                <w:lang w:eastAsia="zh-CN"/>
              </w:rPr>
              <w:t xml:space="preserve"> </w:t>
            </w:r>
            <w:r w:rsidR="00736027">
              <w:t>C</w:t>
            </w:r>
            <w:r w:rsidR="00736027" w:rsidRPr="00736027">
              <w:rPr>
                <w:rFonts w:hint="eastAsia"/>
                <w:lang w:eastAsia="zh-CN"/>
              </w:rPr>
              <w:t>orrection</w:t>
            </w:r>
            <w:r w:rsidR="005C4E83">
              <w:rPr>
                <w:lang w:eastAsia="zh-CN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6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3602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18" w:rsidP="002058B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clause 6.2.3, </w:t>
            </w:r>
            <w:r w:rsidRPr="002058BD">
              <w:rPr>
                <w:i/>
                <w:noProof/>
              </w:rPr>
              <w:t>"[…] NRF takes the information into account for discovering the PCF instance</w:t>
            </w:r>
            <w:r>
              <w:rPr>
                <w:noProof/>
              </w:rPr>
              <w:t>". This means that the</w:t>
            </w:r>
            <w:r w:rsidRPr="00166E18">
              <w:rPr>
                <w:noProof/>
              </w:rPr>
              <w:t xml:space="preserve"> </w:t>
            </w:r>
            <w:r w:rsidR="002A64CD">
              <w:rPr>
                <w:noProof/>
              </w:rPr>
              <w:t xml:space="preserve">NRF </w:t>
            </w:r>
            <w:r w:rsidR="002A64CD">
              <w:rPr>
                <w:rFonts w:hint="eastAsia"/>
                <w:noProof/>
                <w:lang w:eastAsia="zh-CN"/>
              </w:rPr>
              <w:t>is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>
              <w:rPr>
                <w:rFonts w:hint="eastAsia"/>
                <w:noProof/>
                <w:lang w:eastAsia="zh-CN"/>
              </w:rPr>
              <w:t>used</w:t>
            </w:r>
            <w:r w:rsidR="002A64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only </w:t>
            </w:r>
            <w:r w:rsidR="00B03454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 w:rsidRPr="002A64CD">
              <w:rPr>
                <w:noProof/>
              </w:rPr>
              <w:t>PCF discovery</w:t>
            </w:r>
            <w:r w:rsidR="002A64CD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</w:t>
            </w:r>
            <w:r w:rsidR="002A64CD">
              <w:rPr>
                <w:rFonts w:hint="eastAsia"/>
                <w:noProof/>
                <w:lang w:eastAsia="zh-CN"/>
              </w:rPr>
              <w:t>not</w:t>
            </w:r>
            <w:r w:rsidR="00072703">
              <w:rPr>
                <w:noProof/>
                <w:lang w:eastAsia="zh-CN"/>
              </w:rPr>
              <w:t xml:space="preserve"> </w:t>
            </w:r>
            <w:r w:rsidR="00072703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PCF</w:t>
            </w:r>
            <w:r w:rsidR="002A64CD" w:rsidRPr="002A64CD">
              <w:rPr>
                <w:noProof/>
              </w:rPr>
              <w:t xml:space="preserve"> selection</w:t>
            </w:r>
            <w:r w:rsidR="002A64CD">
              <w:rPr>
                <w:noProof/>
              </w:rPr>
              <w:t>.</w:t>
            </w:r>
            <w:r w:rsidR="002058BD">
              <w:rPr>
                <w:noProof/>
              </w:rPr>
              <w:t xml:space="preserve"> However, in clauses 4.2.4 and 4.4.7 it is still indicated that NRF is used also for PFC selection.</w:t>
            </w:r>
          </w:p>
          <w:p w:rsidR="00E11B55" w:rsidRDefault="00E11B55" w:rsidP="002058B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1668A5" w:rsidRDefault="006F24D1" w:rsidP="006D7F9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6D7F93">
              <w:rPr>
                <w:noProof/>
              </w:rPr>
              <w:t>according to</w:t>
            </w:r>
            <w:r w:rsidR="00970D9A">
              <w:rPr>
                <w:noProof/>
                <w:lang w:eastAsia="zh-CN"/>
              </w:rPr>
              <w:t xml:space="preserve"> </w:t>
            </w:r>
            <w:r w:rsidR="004C3763" w:rsidRPr="00970D9A">
              <w:rPr>
                <w:noProof/>
              </w:rPr>
              <w:t>S2-</w:t>
            </w:r>
            <w:r w:rsidR="004C3763" w:rsidRPr="00970D9A">
              <w:rPr>
                <w:rFonts w:hint="eastAsia"/>
                <w:noProof/>
              </w:rPr>
              <w:t>2000979</w:t>
            </w:r>
            <w:r w:rsidR="00970D9A">
              <w:rPr>
                <w:noProof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agreed</w:t>
            </w:r>
            <w:r w:rsidR="00970D9A">
              <w:rPr>
                <w:noProof/>
                <w:lang w:eastAsia="zh-CN"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in</w:t>
            </w:r>
            <w:r w:rsidR="00970D9A">
              <w:rPr>
                <w:noProof/>
                <w:lang w:eastAsia="zh-CN"/>
              </w:rPr>
              <w:t xml:space="preserve"> </w:t>
            </w:r>
            <w:r w:rsidR="0075418F">
              <w:rPr>
                <w:rFonts w:hint="eastAsia"/>
                <w:noProof/>
                <w:lang w:eastAsia="zh-CN"/>
              </w:rPr>
              <w:t>SA2#136AH</w:t>
            </w:r>
            <w:r w:rsidR="00970D9A">
              <w:t xml:space="preserve"> </w:t>
            </w:r>
            <w:r w:rsidR="00970D9A" w:rsidRPr="0075418F">
              <w:rPr>
                <w:i/>
                <w:noProof/>
              </w:rPr>
              <w:t>"[…] NG-RAN may provide AS layer configurations and configure the mapping of PC5 QoS flow to radio bearer</w:t>
            </w:r>
            <w:r w:rsidR="00970D9A">
              <w:rPr>
                <w:noProof/>
              </w:rPr>
              <w:t xml:space="preserve">". </w:t>
            </w:r>
          </w:p>
          <w:p w:rsidR="000104E2" w:rsidRDefault="0048242D" w:rsidP="00B029A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Both in </w:t>
            </w:r>
            <w:r w:rsidRPr="00E549BB">
              <w:rPr>
                <w:noProof/>
                <w:lang w:eastAsia="zh-CN"/>
              </w:rPr>
              <w:t>network scheduled operation mode</w:t>
            </w:r>
            <w:r>
              <w:rPr>
                <w:noProof/>
                <w:lang w:eastAsia="zh-CN"/>
              </w:rPr>
              <w:t xml:space="preserve"> and in UE </w:t>
            </w:r>
            <w:r>
              <w:rPr>
                <w:noProof/>
              </w:rPr>
              <w:t xml:space="preserve">autonomous resources selection mode, the network </w:t>
            </w:r>
            <w:r>
              <w:rPr>
                <w:noProof/>
                <w:lang w:eastAsia="zh-CN"/>
              </w:rPr>
              <w:t xml:space="preserve">provides the </w:t>
            </w:r>
            <w:r w:rsidR="00970D9A" w:rsidRPr="00970D9A">
              <w:rPr>
                <w:noProof/>
              </w:rPr>
              <w:t>AS layer configurations</w:t>
            </w:r>
            <w:r w:rsidR="001668A5">
              <w:rPr>
                <w:noProof/>
              </w:rPr>
              <w:t xml:space="preserve">, including SLRB configuration, </w:t>
            </w:r>
            <w:r w:rsidR="00970D9A">
              <w:rPr>
                <w:rFonts w:hint="eastAsia"/>
                <w:noProof/>
                <w:lang w:eastAsia="zh-CN"/>
              </w:rPr>
              <w:t>to</w:t>
            </w:r>
            <w:r w:rsidR="00970D9A">
              <w:rPr>
                <w:noProof/>
                <w:lang w:eastAsia="zh-CN"/>
              </w:rPr>
              <w:t xml:space="preserve"> UE</w:t>
            </w:r>
            <w:r w:rsidR="00970D9A">
              <w:rPr>
                <w:noProof/>
              </w:rPr>
              <w:t xml:space="preserve">. </w:t>
            </w:r>
          </w:p>
          <w:p w:rsidR="004C3763" w:rsidRPr="007C1F19" w:rsidRDefault="0048242D" w:rsidP="007C1F1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AS layer configurations </w:t>
            </w:r>
            <w:r w:rsidR="007C1F19">
              <w:rPr>
                <w:noProof/>
                <w:lang w:eastAsia="zh-CN"/>
              </w:rPr>
              <w:t xml:space="preserve">could </w:t>
            </w:r>
            <w:r>
              <w:rPr>
                <w:rFonts w:hint="eastAsia"/>
                <w:noProof/>
                <w:lang w:eastAsia="zh-CN"/>
              </w:rPr>
              <w:t>include more than the SLRB configuration</w:t>
            </w:r>
            <w:r w:rsidR="000104E2">
              <w:rPr>
                <w:rFonts w:hint="eastAsia"/>
                <w:noProof/>
                <w:lang w:eastAsia="zh-CN"/>
              </w:rPr>
              <w:t xml:space="preserve">, </w:t>
            </w:r>
            <w:r w:rsidR="007C1F19">
              <w:rPr>
                <w:noProof/>
                <w:lang w:eastAsia="zh-CN"/>
              </w:rPr>
              <w:t>and t</w:t>
            </w:r>
            <w:r w:rsidR="007C1F19">
              <w:rPr>
                <w:rFonts w:hint="eastAsia"/>
                <w:noProof/>
                <w:lang w:eastAsia="zh-CN"/>
              </w:rPr>
              <w:t>he</w:t>
            </w:r>
            <w:r w:rsidR="007C1F19">
              <w:rPr>
                <w:noProof/>
              </w:rPr>
              <w:t xml:space="preserve"> actual</w:t>
            </w:r>
            <w:r w:rsidR="007C1F19">
              <w:rPr>
                <w:noProof/>
                <w:lang w:val="en-US"/>
              </w:rPr>
              <w:t xml:space="preserve"> parameters of AS layer configuration shall be defined by RAN.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1113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clauses 4.2.7 and 4.2.4, d</w:t>
            </w:r>
            <w:r w:rsidR="009A4C23">
              <w:rPr>
                <w:rFonts w:hint="eastAsia"/>
                <w:noProof/>
                <w:lang w:eastAsia="zh-CN"/>
              </w:rPr>
              <w:t>elete</w:t>
            </w:r>
            <w:r w:rsidR="00FC7097">
              <w:rPr>
                <w:noProof/>
                <w:lang w:eastAsia="zh-CN"/>
              </w:rPr>
              <w:t>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the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related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description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 xml:space="preserve">of </w:t>
            </w:r>
            <w:r w:rsidR="009A4C23" w:rsidRPr="00992F54">
              <w:rPr>
                <w:noProof/>
                <w:lang w:eastAsia="zh-CN"/>
              </w:rPr>
              <w:t xml:space="preserve">PCF </w:t>
            </w:r>
            <w:r w:rsidR="009A4C23" w:rsidRPr="00992F54">
              <w:rPr>
                <w:rFonts w:hint="eastAsia"/>
                <w:noProof/>
                <w:lang w:eastAsia="zh-CN"/>
              </w:rPr>
              <w:t>selection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>from the list of functionalities of NRF and services of Nnrf</w:t>
            </w:r>
            <w:r w:rsidR="009A4C23">
              <w:rPr>
                <w:noProof/>
                <w:lang w:eastAsia="zh-CN"/>
              </w:rPr>
              <w:t>.</w:t>
            </w:r>
          </w:p>
          <w:p w:rsidR="004C3763" w:rsidRPr="00992F54" w:rsidRDefault="00E54374" w:rsidP="00E54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5.1.2.1, '</w:t>
            </w:r>
            <w:r w:rsidR="00970D9A" w:rsidRPr="004C3763">
              <w:rPr>
                <w:noProof/>
              </w:rPr>
              <w:t>SLRB configurations</w:t>
            </w:r>
            <w:r>
              <w:rPr>
                <w:noProof/>
              </w:rPr>
              <w:t>' is changed into</w:t>
            </w:r>
            <w:r w:rsidR="004C37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'</w:t>
            </w:r>
            <w:r w:rsidR="004C3763">
              <w:rPr>
                <w:noProof/>
                <w:lang w:eastAsia="zh-CN"/>
              </w:rPr>
              <w:t xml:space="preserve">AS </w:t>
            </w:r>
            <w:r w:rsidR="004C3763">
              <w:rPr>
                <w:rFonts w:hint="eastAsia"/>
                <w:noProof/>
                <w:lang w:eastAsia="zh-CN"/>
              </w:rPr>
              <w:t>layer</w:t>
            </w:r>
            <w:r w:rsidR="004C3763">
              <w:rPr>
                <w:noProof/>
                <w:lang w:eastAsia="zh-CN"/>
              </w:rPr>
              <w:t xml:space="preserve"> </w:t>
            </w:r>
            <w:r w:rsidR="004C3763" w:rsidRPr="004C3763">
              <w:rPr>
                <w:noProof/>
              </w:rPr>
              <w:t>configurations</w:t>
            </w:r>
            <w:r>
              <w:rPr>
                <w:noProof/>
              </w:rPr>
              <w:t>'</w:t>
            </w:r>
            <w:r w:rsidR="004C376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F54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2F54">
              <w:rPr>
                <w:noProof/>
              </w:rPr>
              <w:t xml:space="preserve">NRF </w:t>
            </w:r>
            <w:r w:rsidR="00166E18">
              <w:rPr>
                <w:noProof/>
              </w:rPr>
              <w:t>functionalities and Nnrf</w:t>
            </w:r>
            <w:r w:rsidR="00563C9F">
              <w:rPr>
                <w:noProof/>
              </w:rPr>
              <w:t xml:space="preserve"> services in clauses 4.2.7 and</w:t>
            </w:r>
            <w:r w:rsidR="00E549BB">
              <w:rPr>
                <w:noProof/>
              </w:rPr>
              <w:t xml:space="preserve"> 4.2.4 </w:t>
            </w:r>
            <w:r w:rsidR="00DE5885">
              <w:rPr>
                <w:noProof/>
              </w:rPr>
              <w:t xml:space="preserve">are </w:t>
            </w:r>
            <w:r w:rsidR="00E549BB">
              <w:rPr>
                <w:noProof/>
              </w:rPr>
              <w:t>inconsistent wit</w:t>
            </w:r>
            <w:bookmarkStart w:id="2" w:name="_GoBack"/>
            <w:bookmarkEnd w:id="2"/>
            <w:r w:rsidR="00E549BB">
              <w:rPr>
                <w:noProof/>
              </w:rPr>
              <w:t xml:space="preserve">h </w:t>
            </w:r>
            <w:r w:rsidR="00166E18">
              <w:rPr>
                <w:noProof/>
              </w:rPr>
              <w:t>clause 6.2.3</w:t>
            </w:r>
            <w:r w:rsidRPr="00992F54">
              <w:rPr>
                <w:noProof/>
                <w:lang w:eastAsia="zh-CN"/>
              </w:rPr>
              <w:t>.</w:t>
            </w:r>
          </w:p>
          <w:p w:rsidR="004C3763" w:rsidRPr="00992F54" w:rsidRDefault="00962E74" w:rsidP="0096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statement about which </w:t>
            </w:r>
            <w:r w:rsidR="00E549BB" w:rsidRPr="004C3763">
              <w:rPr>
                <w:noProof/>
              </w:rPr>
              <w:t>configurations</w:t>
            </w:r>
            <w:r>
              <w:rPr>
                <w:noProof/>
                <w:lang w:eastAsia="zh-CN"/>
              </w:rPr>
              <w:t xml:space="preserve"> are provided to the UE in clause 5.1.2.1</w:t>
            </w:r>
            <w:r w:rsidR="00E549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92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8CD">
              <w:rPr>
                <w:noProof/>
              </w:rPr>
              <w:t>4.2.</w:t>
            </w:r>
            <w:r w:rsidR="00B97E84" w:rsidRPr="008078CD">
              <w:rPr>
                <w:noProof/>
              </w:rPr>
              <w:t>4</w:t>
            </w:r>
            <w:r w:rsidRPr="008078CD">
              <w:rPr>
                <w:noProof/>
              </w:rPr>
              <w:t>, 4.</w:t>
            </w:r>
            <w:r w:rsidR="00792292">
              <w:rPr>
                <w:noProof/>
              </w:rPr>
              <w:t>4</w:t>
            </w:r>
            <w:r w:rsidRPr="008078CD">
              <w:rPr>
                <w:noProof/>
              </w:rPr>
              <w:t>.</w:t>
            </w:r>
            <w:r w:rsidR="003346B8">
              <w:rPr>
                <w:noProof/>
              </w:rPr>
              <w:t>7, 5.1.2.1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3A085E" w:rsidRPr="003A085E" w:rsidRDefault="003A085E" w:rsidP="003A085E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4" w:name="_Toc19199052"/>
      <w:bookmarkStart w:id="5" w:name="_Toc27821841"/>
      <w:bookmarkEnd w:id="3"/>
      <w:r w:rsidRPr="003A085E">
        <w:rPr>
          <w:rFonts w:ascii="Arial" w:eastAsia="Malgun Gothic" w:hAnsi="Arial"/>
          <w:sz w:val="28"/>
          <w:lang w:eastAsia="ko-KR"/>
        </w:rPr>
        <w:t>4.2.4</w:t>
      </w:r>
      <w:r w:rsidRPr="003A085E">
        <w:rPr>
          <w:rFonts w:ascii="Arial" w:eastAsia="Malgun Gothic" w:hAnsi="Arial"/>
          <w:sz w:val="28"/>
          <w:lang w:eastAsia="ko-KR"/>
        </w:rPr>
        <w:tab/>
        <w:t>Service-based interfaces</w:t>
      </w:r>
      <w:bookmarkEnd w:id="4"/>
      <w:bookmarkEnd w:id="5"/>
    </w:p>
    <w:p w:rsidR="003A085E" w:rsidRPr="003A085E" w:rsidRDefault="003A085E" w:rsidP="003A085E">
      <w:pPr>
        <w:keepLines/>
        <w:ind w:left="1135" w:hanging="851"/>
        <w:rPr>
          <w:rFonts w:eastAsia="Malgun Gothic"/>
        </w:rPr>
      </w:pPr>
      <w:proofErr w:type="spellStart"/>
      <w:r w:rsidRPr="003A085E">
        <w:rPr>
          <w:rFonts w:eastAsia="Malgun Gothic"/>
          <w:b/>
        </w:rPr>
        <w:t>Nudm</w:t>
      </w:r>
      <w:proofErr w:type="spellEnd"/>
      <w:r w:rsidRPr="003A085E">
        <w:rPr>
          <w:rFonts w:eastAsia="Malgun Gothic"/>
        </w:rPr>
        <w:t>:</w:t>
      </w:r>
      <w:r w:rsidRPr="003A085E">
        <w:rPr>
          <w:rFonts w:eastAsia="Malgun Gothic"/>
        </w:rPr>
        <w:tab/>
        <w:t xml:space="preserve">In addition to the relevant services defined in TS 23.501 [6] for </w:t>
      </w:r>
      <w:proofErr w:type="spellStart"/>
      <w:r w:rsidRPr="003A085E">
        <w:rPr>
          <w:rFonts w:eastAsia="Malgun Gothic"/>
        </w:rPr>
        <w:t>Nudm</w:t>
      </w:r>
      <w:proofErr w:type="spellEnd"/>
      <w:r w:rsidRPr="003A085E">
        <w:rPr>
          <w:rFonts w:eastAsia="Malgun Gothic"/>
        </w:rPr>
        <w:t xml:space="preserve">, in the case of </w:t>
      </w:r>
      <w:r w:rsidRPr="003A085E">
        <w:rPr>
          <w:rFonts w:eastAsia="Malgun Gothic"/>
          <w:noProof/>
          <w:lang w:eastAsia="ko-KR"/>
        </w:rPr>
        <w:t>V2X Service,</w:t>
      </w:r>
      <w:r w:rsidRPr="003A085E">
        <w:rPr>
          <w:rFonts w:eastAsia="Malgun Gothic"/>
        </w:rPr>
        <w:t xml:space="preserve"> services provided by UDM are used to get </w:t>
      </w:r>
      <w:r w:rsidRPr="003A085E">
        <w:rPr>
          <w:rFonts w:eastAsia="Malgun Gothic"/>
          <w:noProof/>
          <w:lang w:eastAsia="ko-KR"/>
        </w:rPr>
        <w:t>V2X Service</w:t>
      </w:r>
      <w:r w:rsidRPr="003A085E">
        <w:rPr>
          <w:rFonts w:eastAsia="Malgun Gothic"/>
        </w:rPr>
        <w:t xml:space="preserve"> related subscription information to AMF during Initial registration procedure or UE Configuration Update (UCU) procedure to inform AMF subscription information has changed.</w:t>
      </w:r>
    </w:p>
    <w:p w:rsidR="003A085E" w:rsidRPr="003A085E" w:rsidRDefault="003A085E" w:rsidP="003A085E">
      <w:pPr>
        <w:keepLines/>
        <w:ind w:left="1135" w:hanging="851"/>
        <w:rPr>
          <w:rFonts w:eastAsia="Malgun Gothic"/>
          <w:lang w:eastAsia="zh-CN"/>
        </w:rPr>
      </w:pPr>
      <w:proofErr w:type="spellStart"/>
      <w:r w:rsidRPr="003A085E">
        <w:rPr>
          <w:rFonts w:eastAsia="Malgun Gothic"/>
          <w:b/>
          <w:lang w:eastAsia="ko-KR"/>
        </w:rPr>
        <w:t>Npcf</w:t>
      </w:r>
      <w:proofErr w:type="spellEnd"/>
      <w:r w:rsidRPr="003A085E">
        <w:rPr>
          <w:rFonts w:eastAsia="Malgun Gothic"/>
          <w:lang w:eastAsia="ko-KR"/>
        </w:rPr>
        <w:t>:</w:t>
      </w:r>
      <w:r w:rsidRPr="003A085E">
        <w:rPr>
          <w:rFonts w:eastAsia="Malgun Gothic"/>
          <w:lang w:eastAsia="ko-KR"/>
        </w:rPr>
        <w:tab/>
      </w:r>
      <w:r w:rsidRPr="003A085E">
        <w:rPr>
          <w:rFonts w:eastAsia="Malgun Gothic"/>
        </w:rPr>
        <w:t xml:space="preserve">In addition to the relevant services defined in TS 23.501 [6] for </w:t>
      </w:r>
      <w:proofErr w:type="spellStart"/>
      <w:r w:rsidRPr="003A085E">
        <w:rPr>
          <w:rFonts w:eastAsia="Malgun Gothic"/>
        </w:rPr>
        <w:t>Npcf</w:t>
      </w:r>
      <w:proofErr w:type="spellEnd"/>
      <w:r w:rsidRPr="003A085E">
        <w:rPr>
          <w:rFonts w:eastAsia="Malgun Gothic"/>
        </w:rPr>
        <w:t xml:space="preserve">, in the case of </w:t>
      </w:r>
      <w:r w:rsidRPr="003A085E">
        <w:rPr>
          <w:rFonts w:eastAsia="Malgun Gothic"/>
          <w:noProof/>
          <w:lang w:eastAsia="ko-KR"/>
        </w:rPr>
        <w:t>V2X Service,</w:t>
      </w:r>
      <w:r w:rsidRPr="003A085E">
        <w:rPr>
          <w:rFonts w:eastAsia="Malgun Gothic"/>
        </w:rPr>
        <w:t xml:space="preserve"> services provided by H-PCF are used to provide </w:t>
      </w:r>
      <w:r w:rsidRPr="003A085E">
        <w:rPr>
          <w:rFonts w:eastAsia="Malgun Gothic"/>
          <w:noProof/>
          <w:lang w:eastAsia="ko-KR"/>
        </w:rPr>
        <w:t>V2X Service</w:t>
      </w:r>
      <w:r w:rsidRPr="003A085E">
        <w:rPr>
          <w:rFonts w:eastAsia="Malgun Gothic"/>
        </w:rPr>
        <w:t xml:space="preserve"> related parameters to V-PCF for UE and NG-RAN in the roaming case</w:t>
      </w:r>
      <w:r w:rsidRPr="003A085E">
        <w:rPr>
          <w:rFonts w:eastAsia="Malgun Gothic"/>
          <w:lang w:eastAsia="zh-CN"/>
        </w:rPr>
        <w:t>.</w:t>
      </w:r>
    </w:p>
    <w:p w:rsidR="003A085E" w:rsidRPr="003A085E" w:rsidRDefault="003A085E" w:rsidP="003A085E">
      <w:pPr>
        <w:keepLines/>
        <w:ind w:left="1135" w:hanging="851"/>
        <w:rPr>
          <w:rFonts w:eastAsia="Malgun Gothic"/>
        </w:rPr>
      </w:pPr>
      <w:proofErr w:type="spellStart"/>
      <w:r w:rsidRPr="003A085E">
        <w:rPr>
          <w:rFonts w:eastAsia="Malgun Gothic"/>
          <w:b/>
          <w:lang w:eastAsia="ko-KR"/>
        </w:rPr>
        <w:t>Nudr</w:t>
      </w:r>
      <w:proofErr w:type="spellEnd"/>
      <w:r w:rsidRPr="003A085E">
        <w:rPr>
          <w:rFonts w:eastAsia="Malgun Gothic"/>
          <w:lang w:eastAsia="ko-KR"/>
        </w:rPr>
        <w:t>:</w:t>
      </w:r>
      <w:r w:rsidRPr="003A085E">
        <w:rPr>
          <w:rFonts w:eastAsia="Malgun Gothic"/>
          <w:lang w:eastAsia="ko-KR"/>
        </w:rPr>
        <w:tab/>
      </w:r>
      <w:r w:rsidRPr="003A085E">
        <w:rPr>
          <w:rFonts w:eastAsia="Malgun Gothic"/>
        </w:rPr>
        <w:t xml:space="preserve">In addition to the relevant services defined in TS 23.501 [6] for </w:t>
      </w:r>
      <w:proofErr w:type="spellStart"/>
      <w:r w:rsidRPr="003A085E">
        <w:rPr>
          <w:rFonts w:eastAsia="Malgun Gothic"/>
        </w:rPr>
        <w:t>Nudr</w:t>
      </w:r>
      <w:proofErr w:type="spellEnd"/>
      <w:r w:rsidRPr="003A085E">
        <w:rPr>
          <w:rFonts w:eastAsia="Malgun Gothic"/>
        </w:rPr>
        <w:t xml:space="preserve">, in the case of </w:t>
      </w:r>
      <w:r w:rsidRPr="003A085E">
        <w:rPr>
          <w:rFonts w:eastAsia="Malgun Gothic"/>
          <w:noProof/>
          <w:lang w:eastAsia="ko-KR"/>
        </w:rPr>
        <w:t xml:space="preserve">V2X Service, </w:t>
      </w:r>
      <w:r w:rsidRPr="003A085E">
        <w:rPr>
          <w:rFonts w:eastAsia="Malgun Gothic"/>
        </w:rPr>
        <w:t xml:space="preserve">services provided by UDR are used to notify the PCF and the UDM of the update of the </w:t>
      </w:r>
      <w:r w:rsidRPr="003A085E">
        <w:rPr>
          <w:rFonts w:eastAsia="Malgun Gothic"/>
          <w:noProof/>
          <w:lang w:eastAsia="ko-KR"/>
        </w:rPr>
        <w:t>V2X Service</w:t>
      </w:r>
      <w:r w:rsidRPr="003A085E">
        <w:rPr>
          <w:rFonts w:eastAsia="Malgun Gothic"/>
        </w:rPr>
        <w:t xml:space="preserve"> related information.</w:t>
      </w:r>
    </w:p>
    <w:p w:rsidR="003A085E" w:rsidRPr="003A085E" w:rsidRDefault="003A085E" w:rsidP="003A085E">
      <w:pPr>
        <w:keepLines/>
        <w:ind w:left="1135" w:hanging="851"/>
        <w:rPr>
          <w:rFonts w:eastAsia="Malgun Gothic"/>
        </w:rPr>
      </w:pPr>
      <w:proofErr w:type="spellStart"/>
      <w:r w:rsidRPr="003A085E">
        <w:rPr>
          <w:rFonts w:eastAsia="Malgun Gothic"/>
          <w:b/>
          <w:lang w:eastAsia="ko-KR"/>
        </w:rPr>
        <w:t>Nnef</w:t>
      </w:r>
      <w:proofErr w:type="spellEnd"/>
      <w:r w:rsidRPr="003A085E">
        <w:rPr>
          <w:rFonts w:eastAsia="Malgun Gothic"/>
          <w:lang w:eastAsia="ko-KR"/>
        </w:rPr>
        <w:t>:</w:t>
      </w:r>
      <w:r w:rsidRPr="003A085E">
        <w:rPr>
          <w:rFonts w:eastAsia="Malgun Gothic"/>
          <w:lang w:eastAsia="ko-KR"/>
        </w:rPr>
        <w:tab/>
      </w:r>
      <w:r w:rsidRPr="003A085E">
        <w:rPr>
          <w:rFonts w:eastAsia="Malgun Gothic"/>
        </w:rPr>
        <w:t xml:space="preserve">In addition to the relevant services defined in TS 23.501 [6] for </w:t>
      </w:r>
      <w:proofErr w:type="spellStart"/>
      <w:r w:rsidRPr="003A085E">
        <w:rPr>
          <w:rFonts w:eastAsia="Malgun Gothic"/>
        </w:rPr>
        <w:t>Nnef</w:t>
      </w:r>
      <w:proofErr w:type="spellEnd"/>
      <w:r w:rsidRPr="003A085E">
        <w:rPr>
          <w:rFonts w:eastAsia="Malgun Gothic"/>
        </w:rPr>
        <w:t xml:space="preserve">, in the case of </w:t>
      </w:r>
      <w:r w:rsidRPr="003A085E">
        <w:rPr>
          <w:rFonts w:eastAsia="Malgun Gothic"/>
          <w:noProof/>
          <w:lang w:eastAsia="ko-KR"/>
        </w:rPr>
        <w:t xml:space="preserve">V2X Service, </w:t>
      </w:r>
      <w:r w:rsidRPr="003A085E">
        <w:rPr>
          <w:rFonts w:eastAsia="Malgun Gothic"/>
        </w:rPr>
        <w:t xml:space="preserve">services provided by NEF are used by the V2X Application Server to update </w:t>
      </w:r>
      <w:r w:rsidRPr="003A085E">
        <w:rPr>
          <w:rFonts w:eastAsia="Malgun Gothic"/>
          <w:noProof/>
          <w:lang w:eastAsia="ko-KR"/>
        </w:rPr>
        <w:t>V2X Service</w:t>
      </w:r>
      <w:r w:rsidRPr="003A085E">
        <w:rPr>
          <w:rFonts w:eastAsia="Malgun Gothic"/>
        </w:rPr>
        <w:t xml:space="preserve"> related information of 5GC.</w:t>
      </w:r>
    </w:p>
    <w:p w:rsidR="003A085E" w:rsidRPr="003A085E" w:rsidRDefault="003A085E" w:rsidP="003A085E">
      <w:pPr>
        <w:keepLines/>
        <w:ind w:left="1135" w:hanging="851"/>
        <w:rPr>
          <w:rFonts w:eastAsia="Malgun Gothic"/>
          <w:lang w:eastAsia="ko-KR"/>
        </w:rPr>
      </w:pPr>
      <w:proofErr w:type="spellStart"/>
      <w:r w:rsidRPr="003A085E">
        <w:rPr>
          <w:rFonts w:eastAsia="Malgun Gothic"/>
          <w:b/>
          <w:bCs/>
          <w:lang w:eastAsia="ko-KR"/>
        </w:rPr>
        <w:t>Namf</w:t>
      </w:r>
      <w:proofErr w:type="spellEnd"/>
      <w:r w:rsidRPr="003A085E">
        <w:rPr>
          <w:rFonts w:eastAsia="Malgun Gothic"/>
          <w:b/>
          <w:bCs/>
          <w:lang w:eastAsia="ko-KR"/>
        </w:rPr>
        <w:t>:</w:t>
      </w:r>
      <w:r w:rsidRPr="003A085E">
        <w:rPr>
          <w:rFonts w:eastAsia="Malgun Gothic"/>
          <w:lang w:eastAsia="ko-KR"/>
        </w:rPr>
        <w:tab/>
        <w:t xml:space="preserve">In addition to the relevant services defined in TS 23.501 [6] for </w:t>
      </w:r>
      <w:proofErr w:type="spellStart"/>
      <w:r w:rsidRPr="003A085E">
        <w:rPr>
          <w:rFonts w:eastAsia="Malgun Gothic"/>
          <w:lang w:eastAsia="ko-KR"/>
        </w:rPr>
        <w:t>Namf</w:t>
      </w:r>
      <w:proofErr w:type="spellEnd"/>
      <w:r w:rsidRPr="003A085E">
        <w:rPr>
          <w:rFonts w:eastAsia="Malgun Gothic"/>
          <w:lang w:eastAsia="ko-KR"/>
        </w:rPr>
        <w:t>, in the case of V2X Service, services provided by AMF are consumed by PCF to provide the V2X Service related parameters for the UE and the NG-RAN to AMF, and to enable the AMF create or update UE context related to V2X service.</w:t>
      </w:r>
    </w:p>
    <w:p w:rsidR="00A24FB9" w:rsidRPr="005B4481" w:rsidRDefault="003A085E" w:rsidP="005B4481">
      <w:pPr>
        <w:keepLines/>
        <w:ind w:left="1135" w:hanging="851"/>
        <w:rPr>
          <w:ins w:id="6" w:author="xushengfeng" w:date="2020-02-12T09:40:00Z"/>
          <w:rFonts w:eastAsia="Malgun Gothic"/>
          <w:lang w:eastAsia="ko-KR"/>
        </w:rPr>
      </w:pPr>
      <w:proofErr w:type="spellStart"/>
      <w:r w:rsidRPr="003A085E">
        <w:rPr>
          <w:rFonts w:eastAsia="Malgun Gothic"/>
          <w:b/>
          <w:bCs/>
          <w:lang w:eastAsia="ko-KR"/>
        </w:rPr>
        <w:t>Nnrf</w:t>
      </w:r>
      <w:proofErr w:type="spellEnd"/>
      <w:r w:rsidRPr="003A085E">
        <w:rPr>
          <w:rFonts w:eastAsia="Malgun Gothic"/>
          <w:b/>
          <w:bCs/>
          <w:lang w:eastAsia="ko-KR"/>
        </w:rPr>
        <w:t>:</w:t>
      </w:r>
      <w:r w:rsidRPr="003A085E">
        <w:rPr>
          <w:rFonts w:eastAsia="Malgun Gothic"/>
          <w:lang w:eastAsia="ko-KR"/>
        </w:rPr>
        <w:tab/>
        <w:t xml:space="preserve">In addition to the relevant services defined in TS 23.501 [6] for </w:t>
      </w:r>
      <w:proofErr w:type="spellStart"/>
      <w:r w:rsidRPr="003A085E">
        <w:rPr>
          <w:rFonts w:eastAsia="Malgun Gothic"/>
          <w:lang w:eastAsia="ko-KR"/>
        </w:rPr>
        <w:t>Nnrf</w:t>
      </w:r>
      <w:proofErr w:type="spellEnd"/>
      <w:r w:rsidRPr="003A085E">
        <w:rPr>
          <w:rFonts w:eastAsia="Malgun Gothic"/>
          <w:lang w:eastAsia="ko-KR"/>
        </w:rPr>
        <w:t xml:space="preserve">, in the case of V2X Service, services provided by NRF are used to discover </w:t>
      </w:r>
      <w:del w:id="7" w:author="xushengfeng" w:date="2020-02-10T16:55:00Z">
        <w:r w:rsidRPr="003A085E" w:rsidDel="003A085E">
          <w:rPr>
            <w:rFonts w:eastAsia="Malgun Gothic"/>
            <w:lang w:eastAsia="ko-KR"/>
          </w:rPr>
          <w:delText xml:space="preserve">and select </w:delText>
        </w:r>
      </w:del>
      <w:r w:rsidRPr="003A085E">
        <w:rPr>
          <w:rFonts w:eastAsia="Malgun Gothic"/>
          <w:lang w:eastAsia="ko-KR"/>
        </w:rPr>
        <w:t>the PCF that supports V2X.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81AF1" w:rsidRPr="00A81AF1" w:rsidRDefault="00A81AF1" w:rsidP="00A81AF1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8" w:name="_Toc27821850"/>
      <w:r w:rsidRPr="00A81AF1">
        <w:rPr>
          <w:rFonts w:ascii="Arial" w:eastAsia="Malgun Gothic" w:hAnsi="Arial"/>
          <w:sz w:val="28"/>
        </w:rPr>
        <w:t>4.4.7</w:t>
      </w:r>
      <w:r w:rsidRPr="00A81AF1">
        <w:rPr>
          <w:rFonts w:ascii="Arial" w:eastAsia="Malgun Gothic" w:hAnsi="Arial"/>
          <w:sz w:val="28"/>
        </w:rPr>
        <w:tab/>
        <w:t>NRF</w:t>
      </w:r>
      <w:bookmarkEnd w:id="8"/>
    </w:p>
    <w:p w:rsidR="00A81AF1" w:rsidRPr="00A81AF1" w:rsidRDefault="00A81AF1" w:rsidP="00A81AF1">
      <w:pPr>
        <w:rPr>
          <w:rFonts w:eastAsia="Malgun Gothic"/>
        </w:rPr>
      </w:pPr>
      <w:r w:rsidRPr="00A81AF1">
        <w:rPr>
          <w:rFonts w:eastAsia="Malgun Gothic"/>
        </w:rPr>
        <w:t>In addition to the functions defined in TS 23.501 [6], the NRF performs the following functions:</w:t>
      </w:r>
    </w:p>
    <w:p w:rsidR="00A263D1" w:rsidRDefault="00A81AF1" w:rsidP="00554D62">
      <w:pPr>
        <w:ind w:left="568" w:hanging="284"/>
        <w:rPr>
          <w:rFonts w:eastAsia="Malgun Gothic"/>
          <w:lang w:eastAsia="ko-KR"/>
        </w:rPr>
      </w:pPr>
      <w:r w:rsidRPr="00A81AF1">
        <w:rPr>
          <w:rFonts w:eastAsia="Malgun Gothic"/>
          <w:lang w:eastAsia="ko-KR"/>
        </w:rPr>
        <w:t>-</w:t>
      </w:r>
      <w:r w:rsidRPr="00A81AF1">
        <w:rPr>
          <w:rFonts w:eastAsia="Malgun Gothic"/>
          <w:lang w:eastAsia="ko-KR"/>
        </w:rPr>
        <w:tab/>
        <w:t xml:space="preserve">PCF discovery </w:t>
      </w:r>
      <w:del w:id="9" w:author="xushengfeng" w:date="2020-01-11T08:39:00Z">
        <w:r w:rsidRPr="00A81AF1" w:rsidDel="00DD356D">
          <w:rPr>
            <w:rFonts w:eastAsia="Malgun Gothic"/>
            <w:lang w:eastAsia="ko-KR"/>
          </w:rPr>
          <w:delText xml:space="preserve">and selection </w:delText>
        </w:r>
      </w:del>
      <w:r w:rsidRPr="00A81AF1">
        <w:rPr>
          <w:rFonts w:eastAsia="Malgun Gothic"/>
          <w:lang w:eastAsia="ko-KR"/>
        </w:rPr>
        <w:t>by considering V2X capability.</w:t>
      </w:r>
    </w:p>
    <w:p w:rsidR="00C126D3" w:rsidRPr="0042466D" w:rsidRDefault="00C126D3" w:rsidP="00C1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126D3" w:rsidRPr="00C126D3" w:rsidRDefault="00C126D3" w:rsidP="00C126D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10" w:name="_Toc19199065"/>
      <w:bookmarkStart w:id="11" w:name="_Toc27821855"/>
      <w:r w:rsidRPr="00C126D3">
        <w:rPr>
          <w:rFonts w:ascii="Arial" w:eastAsia="Malgun Gothic" w:hAnsi="Arial"/>
          <w:sz w:val="24"/>
          <w:lang w:eastAsia="zh-CN"/>
        </w:rPr>
        <w:t>5.1.2.1</w:t>
      </w:r>
      <w:r w:rsidRPr="00C126D3">
        <w:rPr>
          <w:rFonts w:ascii="Arial" w:eastAsia="Malgun Gothic" w:hAnsi="Arial"/>
          <w:sz w:val="24"/>
          <w:lang w:eastAsia="zh-CN"/>
        </w:rPr>
        <w:tab/>
        <w:t>Policy/Parameter provisioning</w:t>
      </w:r>
      <w:bookmarkEnd w:id="10"/>
      <w:bookmarkEnd w:id="11"/>
    </w:p>
    <w:p w:rsidR="00C126D3" w:rsidRPr="00C126D3" w:rsidRDefault="00C126D3" w:rsidP="00C126D3">
      <w:pPr>
        <w:rPr>
          <w:rFonts w:eastAsia="Malgun Gothic"/>
          <w:lang w:eastAsia="x-none"/>
        </w:rPr>
      </w:pPr>
      <w:r w:rsidRPr="00C126D3">
        <w:rPr>
          <w:rFonts w:eastAsia="Malgun Gothic"/>
          <w:lang w:eastAsia="x-none"/>
        </w:rPr>
        <w:t xml:space="preserve">The following sets of </w:t>
      </w:r>
      <w:r w:rsidRPr="00C126D3">
        <w:rPr>
          <w:rFonts w:eastAsia="Malgun Gothic"/>
        </w:rPr>
        <w:t xml:space="preserve">information for </w:t>
      </w:r>
      <w:r w:rsidRPr="00C126D3">
        <w:rPr>
          <w:rFonts w:eastAsia="Malgun Gothic"/>
          <w:lang w:eastAsia="zh-CN"/>
        </w:rPr>
        <w:t>V2X</w:t>
      </w:r>
      <w:r w:rsidRPr="00C126D3">
        <w:rPr>
          <w:rFonts w:eastAsia="Malgun Gothic"/>
        </w:rPr>
        <w:t xml:space="preserve"> communications over PC5</w:t>
      </w:r>
      <w:r w:rsidRPr="00C126D3">
        <w:rPr>
          <w:rFonts w:eastAsia="Malgun Gothic"/>
          <w:lang w:eastAsia="ko-KR"/>
        </w:rPr>
        <w:t xml:space="preserve"> reference point is provisioned to the UE:</w:t>
      </w:r>
    </w:p>
    <w:p w:rsidR="00C126D3" w:rsidRPr="00C126D3" w:rsidRDefault="00C126D3" w:rsidP="00C126D3">
      <w:pPr>
        <w:ind w:left="568" w:hanging="284"/>
        <w:rPr>
          <w:rFonts w:eastAsia="Malgun Gothic"/>
          <w:lang w:eastAsia="x-none"/>
        </w:rPr>
      </w:pPr>
      <w:r w:rsidRPr="00C126D3">
        <w:rPr>
          <w:rFonts w:eastAsia="Malgun Gothic"/>
        </w:rPr>
        <w:t>1)</w:t>
      </w:r>
      <w:r w:rsidRPr="00C126D3">
        <w:rPr>
          <w:rFonts w:eastAsia="Malgun Gothic"/>
        </w:rPr>
        <w:tab/>
        <w:t>Authorization policy: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When the UE is "served by E-UTRA" or "served by NR":</w:t>
      </w:r>
    </w:p>
    <w:p w:rsidR="00C126D3" w:rsidRPr="00C126D3" w:rsidRDefault="00C126D3" w:rsidP="00C126D3">
      <w:pPr>
        <w:ind w:left="1135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PLMNs in which the UE is authorized to perform V2X communications over PC5 reference point</w:t>
      </w:r>
      <w:r w:rsidRPr="00C126D3">
        <w:rPr>
          <w:rFonts w:eastAsia="Malgun Gothic"/>
          <w:lang w:eastAsia="ko-KR"/>
        </w:rPr>
        <w:t xml:space="preserve"> when "served by E-UTRA" or "served by NR"</w:t>
      </w:r>
      <w:r w:rsidRPr="00C126D3">
        <w:rPr>
          <w:rFonts w:eastAsia="Malgun Gothic"/>
        </w:rPr>
        <w:t>.</w:t>
      </w:r>
    </w:p>
    <w:p w:rsidR="00C126D3" w:rsidRPr="00C126D3" w:rsidRDefault="00C126D3" w:rsidP="00C126D3">
      <w:pPr>
        <w:ind w:left="1135" w:hanging="284"/>
        <w:rPr>
          <w:rFonts w:eastAsia="Malgun Gothic"/>
        </w:rPr>
      </w:pPr>
      <w:r w:rsidRPr="00C126D3">
        <w:rPr>
          <w:rFonts w:eastAsia="Malgun Gothic"/>
        </w:rPr>
        <w:tab/>
        <w:t>For each above PLMN:</w:t>
      </w:r>
    </w:p>
    <w:p w:rsidR="00C126D3" w:rsidRPr="00C126D3" w:rsidRDefault="00C126D3" w:rsidP="00C126D3">
      <w:pPr>
        <w:ind w:left="1418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RAT(s) over which the UE is authorized to perform V2X communications over PC5 reference point.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When the UE is "not served by E-UTRA" and "not served by NR":</w:t>
      </w:r>
    </w:p>
    <w:p w:rsidR="00C126D3" w:rsidRPr="00C126D3" w:rsidRDefault="00C126D3" w:rsidP="00C126D3">
      <w:pPr>
        <w:ind w:left="1135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 xml:space="preserve">Indicates whether the UE is authorized to perform V2X communications over PC5 reference point when </w:t>
      </w:r>
      <w:r w:rsidRPr="00C126D3">
        <w:rPr>
          <w:rFonts w:eastAsia="Malgun Gothic"/>
          <w:lang w:eastAsia="ko-KR"/>
        </w:rPr>
        <w:t>"</w:t>
      </w:r>
      <w:r w:rsidRPr="00C126D3">
        <w:rPr>
          <w:rFonts w:eastAsia="Malgun Gothic"/>
        </w:rPr>
        <w:t>not served by E-UTRA</w:t>
      </w:r>
      <w:r w:rsidRPr="00C126D3">
        <w:rPr>
          <w:rFonts w:eastAsia="Malgun Gothic"/>
          <w:lang w:eastAsia="ko-KR"/>
        </w:rPr>
        <w:t>"</w:t>
      </w:r>
      <w:r w:rsidRPr="00C126D3">
        <w:rPr>
          <w:rFonts w:eastAsia="Malgun Gothic"/>
        </w:rPr>
        <w:t xml:space="preserve"> and "not served by NR".</w:t>
      </w:r>
    </w:p>
    <w:p w:rsidR="00C126D3" w:rsidRPr="00C126D3" w:rsidRDefault="00C126D3" w:rsidP="00C126D3">
      <w:pPr>
        <w:ind w:left="1135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RAT(s) over which the UE is authorized to perform V2X communications over PC5 reference point.</w:t>
      </w:r>
    </w:p>
    <w:p w:rsidR="00C126D3" w:rsidRPr="00C126D3" w:rsidRDefault="00C126D3" w:rsidP="00C126D3">
      <w:pPr>
        <w:ind w:left="568" w:hanging="284"/>
        <w:rPr>
          <w:rFonts w:eastAsia="Malgun Gothic"/>
        </w:rPr>
      </w:pPr>
      <w:r w:rsidRPr="00C126D3">
        <w:rPr>
          <w:rFonts w:eastAsia="Malgun Gothic"/>
        </w:rPr>
        <w:t>2)</w:t>
      </w:r>
      <w:r w:rsidRPr="00C126D3">
        <w:rPr>
          <w:rFonts w:eastAsia="Malgun Gothic"/>
        </w:rPr>
        <w:tab/>
        <w:t xml:space="preserve">Radio parameters when the UE is </w:t>
      </w:r>
      <w:r w:rsidRPr="00C126D3">
        <w:rPr>
          <w:rFonts w:eastAsia="Malgun Gothic"/>
          <w:lang w:eastAsia="ko-KR"/>
        </w:rPr>
        <w:t>"</w:t>
      </w:r>
      <w:r w:rsidRPr="00C126D3">
        <w:rPr>
          <w:rFonts w:eastAsia="Malgun Gothic"/>
        </w:rPr>
        <w:t>not served by E-UTRA</w:t>
      </w:r>
      <w:r w:rsidRPr="00C126D3">
        <w:rPr>
          <w:rFonts w:eastAsia="Malgun Gothic"/>
          <w:lang w:eastAsia="ko-KR"/>
        </w:rPr>
        <w:t>"</w:t>
      </w:r>
      <w:r w:rsidRPr="00C126D3">
        <w:rPr>
          <w:rFonts w:eastAsia="Malgun Gothic"/>
        </w:rPr>
        <w:t xml:space="preserve"> and "not served by NR":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lastRenderedPageBreak/>
        <w:t>-</w:t>
      </w:r>
      <w:r w:rsidRPr="00C126D3">
        <w:rPr>
          <w:rFonts w:eastAsia="Malgun Gothic"/>
        </w:rPr>
        <w:tab/>
        <w:t>Includes the radio parameters per PC5 RAT (i.e. LTE PC5, NR PC5) with Geographical Area(s) and an indication of whether they are "operator managed" or "non-operator managed".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C126D3">
        <w:rPr>
          <w:rFonts w:eastAsia="Malgun Gothic"/>
          <w:lang w:eastAsia="ko-KR"/>
        </w:rPr>
        <w:t>z</w:t>
      </w:r>
      <w:r w:rsidRPr="00C126D3">
        <w:rPr>
          <w:rFonts w:eastAsia="Malgun Gothic"/>
        </w:rPr>
        <w:t>ed to transmit.</w:t>
      </w:r>
    </w:p>
    <w:p w:rsidR="00C126D3" w:rsidRPr="00C126D3" w:rsidRDefault="00C126D3" w:rsidP="00C126D3">
      <w:pPr>
        <w:keepLines/>
        <w:ind w:left="1135" w:hanging="851"/>
        <w:rPr>
          <w:rFonts w:eastAsia="Malgun Gothic"/>
          <w:color w:val="FF0000"/>
        </w:rPr>
      </w:pPr>
      <w:r w:rsidRPr="00C126D3">
        <w:rPr>
          <w:rFonts w:eastAsia="Malgun Gothic"/>
          <w:color w:val="FF0000"/>
        </w:rPr>
        <w:t>Editor's note:</w:t>
      </w:r>
      <w:r w:rsidRPr="00C126D3">
        <w:rPr>
          <w:rFonts w:eastAsia="Malgun Gothic"/>
          <w:color w:val="FF0000"/>
        </w:rPr>
        <w:tab/>
        <w:t>The radio parameters (e.g. frequency bands) are to be defined by RAN WGs. The reference to RAN specification will be added when defined in RAN WGs.</w:t>
      </w:r>
    </w:p>
    <w:p w:rsidR="00C126D3" w:rsidRPr="00C126D3" w:rsidRDefault="00C126D3" w:rsidP="00C126D3">
      <w:pPr>
        <w:keepLines/>
        <w:ind w:left="1135" w:hanging="851"/>
        <w:rPr>
          <w:rFonts w:eastAsia="Malgun Gothic"/>
        </w:rPr>
      </w:pPr>
      <w:r w:rsidRPr="00C126D3">
        <w:rPr>
          <w:rFonts w:eastAsia="Malgun Gothic"/>
        </w:rPr>
        <w:t>NOTE 1:</w:t>
      </w:r>
      <w:r w:rsidRPr="00C126D3">
        <w:rPr>
          <w:rFonts w:eastAsia="Malgun Gothic"/>
        </w:rPr>
        <w:tab/>
        <w:t>Whether a frequency band is "operator managed" or "non-operator managed" in a given Geographical Area is defined by local regulations.</w:t>
      </w:r>
    </w:p>
    <w:p w:rsidR="00C126D3" w:rsidRPr="00C126D3" w:rsidRDefault="00C126D3" w:rsidP="00C126D3">
      <w:pPr>
        <w:ind w:left="568" w:hanging="284"/>
        <w:rPr>
          <w:rFonts w:eastAsia="Malgun Gothic"/>
        </w:rPr>
      </w:pPr>
      <w:r w:rsidRPr="00C126D3">
        <w:rPr>
          <w:rFonts w:eastAsia="Malgun Gothic"/>
        </w:rPr>
        <w:t>3)</w:t>
      </w:r>
      <w:r w:rsidRPr="00C126D3">
        <w:rPr>
          <w:rFonts w:eastAsia="Malgun Gothic"/>
        </w:rPr>
        <w:tab/>
        <w:t xml:space="preserve">Policy/parameters per RAT for PC5 </w:t>
      </w:r>
      <w:proofErr w:type="spellStart"/>
      <w:proofErr w:type="gramStart"/>
      <w:r w:rsidRPr="00C126D3">
        <w:rPr>
          <w:rFonts w:eastAsia="Malgun Gothic"/>
        </w:rPr>
        <w:t>Tx</w:t>
      </w:r>
      <w:proofErr w:type="spellEnd"/>
      <w:proofErr w:type="gramEnd"/>
      <w:r w:rsidRPr="00C126D3">
        <w:rPr>
          <w:rFonts w:eastAsia="Malgun Gothic"/>
        </w:rPr>
        <w:t xml:space="preserve"> Profile selection: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 xml:space="preserve">The mapping of V2X service types (e.g. PSIDs or ITS-AIDs) to </w:t>
      </w:r>
      <w:proofErr w:type="spellStart"/>
      <w:r w:rsidRPr="00C126D3">
        <w:rPr>
          <w:rFonts w:eastAsia="Malgun Gothic"/>
        </w:rPr>
        <w:t>Tx</w:t>
      </w:r>
      <w:proofErr w:type="spellEnd"/>
      <w:r w:rsidRPr="00C126D3">
        <w:rPr>
          <w:rFonts w:eastAsia="Malgun Gothic"/>
        </w:rPr>
        <w:t xml:space="preserve"> Profiles.</w:t>
      </w:r>
    </w:p>
    <w:p w:rsidR="00C126D3" w:rsidRPr="00C126D3" w:rsidRDefault="00C126D3" w:rsidP="00C126D3">
      <w:pPr>
        <w:keepLines/>
        <w:ind w:left="1135" w:hanging="851"/>
        <w:rPr>
          <w:rFonts w:eastAsia="Malgun Gothic"/>
          <w:color w:val="FF0000"/>
        </w:rPr>
      </w:pPr>
      <w:r w:rsidRPr="00C126D3">
        <w:rPr>
          <w:rFonts w:eastAsia="Malgun Gothic"/>
          <w:color w:val="FF0000"/>
        </w:rPr>
        <w:t>Editor's note:</w:t>
      </w:r>
      <w:r w:rsidRPr="00C126D3">
        <w:rPr>
          <w:rFonts w:eastAsia="Malgun Gothic"/>
          <w:color w:val="FF0000"/>
        </w:rPr>
        <w:tab/>
        <w:t xml:space="preserve">The </w:t>
      </w:r>
      <w:proofErr w:type="spellStart"/>
      <w:proofErr w:type="gramStart"/>
      <w:r w:rsidRPr="00C126D3">
        <w:rPr>
          <w:rFonts w:eastAsia="Malgun Gothic"/>
          <w:color w:val="FF0000"/>
        </w:rPr>
        <w:t>Tx</w:t>
      </w:r>
      <w:proofErr w:type="spellEnd"/>
      <w:proofErr w:type="gramEnd"/>
      <w:r w:rsidRPr="00C126D3">
        <w:rPr>
          <w:rFonts w:eastAsia="Malgun Gothic"/>
          <w:color w:val="FF0000"/>
        </w:rPr>
        <w:t xml:space="preserve"> Profiles are to be defined by RAN WGs. The reference to RAN specification will be added when defined in RAN WGs.</w:t>
      </w:r>
    </w:p>
    <w:p w:rsidR="00C126D3" w:rsidRPr="00C126D3" w:rsidRDefault="00C126D3" w:rsidP="00C126D3">
      <w:pPr>
        <w:ind w:left="568" w:hanging="284"/>
        <w:rPr>
          <w:rFonts w:eastAsia="Malgun Gothic"/>
        </w:rPr>
      </w:pPr>
      <w:r w:rsidRPr="00C126D3">
        <w:rPr>
          <w:rFonts w:eastAsia="Malgun Gothic"/>
        </w:rPr>
        <w:t>4)</w:t>
      </w:r>
      <w:r w:rsidRPr="00C126D3">
        <w:rPr>
          <w:rFonts w:eastAsia="Malgun Gothic"/>
        </w:rPr>
        <w:tab/>
        <w:t>Policy/parameters related to privacy: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The list of V2X service types, e.g. PSIDs or ITS-AIDs of the V2X applications, with Geographical Area(s) that require privacy support.</w:t>
      </w:r>
    </w:p>
    <w:p w:rsidR="00C126D3" w:rsidRPr="00C126D3" w:rsidRDefault="00C126D3" w:rsidP="00C126D3">
      <w:pPr>
        <w:ind w:left="568" w:hanging="284"/>
        <w:rPr>
          <w:rFonts w:eastAsia="Malgun Gothic"/>
        </w:rPr>
      </w:pPr>
      <w:r w:rsidRPr="00C126D3">
        <w:rPr>
          <w:rFonts w:eastAsia="Malgun Gothic"/>
        </w:rPr>
        <w:t>5)</w:t>
      </w:r>
      <w:r w:rsidRPr="00C126D3">
        <w:rPr>
          <w:rFonts w:eastAsia="Malgun Gothic"/>
        </w:rPr>
        <w:tab/>
        <w:t>Policy/parameters when LTE PC5 is selected:</w:t>
      </w:r>
    </w:p>
    <w:p w:rsidR="00C126D3" w:rsidRPr="00C126D3" w:rsidRDefault="00C126D3" w:rsidP="00C126D3">
      <w:pPr>
        <w:ind w:left="568" w:hanging="284"/>
        <w:rPr>
          <w:rFonts w:eastAsia="Malgun Gothic"/>
        </w:rPr>
      </w:pPr>
      <w:r w:rsidRPr="00C126D3">
        <w:rPr>
          <w:rFonts w:eastAsia="Malgun Gothic"/>
        </w:rPr>
        <w:tab/>
        <w:t xml:space="preserve">Same as specified in TS 23.285 [8] clause 4.4.1.1.2 item 3) Policy/parameters except for the mapping of V2X service types to </w:t>
      </w:r>
      <w:proofErr w:type="spellStart"/>
      <w:r w:rsidRPr="00C126D3">
        <w:rPr>
          <w:rFonts w:eastAsia="Malgun Gothic"/>
        </w:rPr>
        <w:t>Tx</w:t>
      </w:r>
      <w:proofErr w:type="spellEnd"/>
      <w:r w:rsidRPr="00C126D3">
        <w:rPr>
          <w:rFonts w:eastAsia="Malgun Gothic"/>
        </w:rPr>
        <w:t xml:space="preserve"> Profiles and the list of V2X services with Geographical Area(s) that require privacy support.</w:t>
      </w:r>
    </w:p>
    <w:p w:rsidR="00C126D3" w:rsidRPr="00C126D3" w:rsidRDefault="00C126D3" w:rsidP="00C126D3">
      <w:pPr>
        <w:ind w:left="568" w:hanging="284"/>
        <w:rPr>
          <w:rFonts w:eastAsia="Malgun Gothic"/>
        </w:rPr>
      </w:pPr>
      <w:r w:rsidRPr="00C126D3">
        <w:rPr>
          <w:rFonts w:eastAsia="Malgun Gothic"/>
        </w:rPr>
        <w:t>6)</w:t>
      </w:r>
      <w:r w:rsidRPr="00C126D3">
        <w:rPr>
          <w:rFonts w:eastAsia="Malgun Gothic"/>
        </w:rPr>
        <w:tab/>
        <w:t>Policy/parameters when NR PC5 is selected: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The mapping of V2X service types (e.g. PSIDs or ITS-AIDs) to V2X frequencies with Geographical Area(s).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The mapping of Destination Layer-2 ID(s) and the V2X service types, e.g. PSIDs or ITS-AIDs of the V2X application for broadcast.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The mapping of Destination Layer-2 ID(s) and the V2X service types, e.g. PSIDs or ITS-AIDs of the V2X application for groupcast.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The mapping of default Destination Layer-2 ID(s) for initial signalling to establish unicast connection and the V2X service types, e.g. PSIDs or ITS-AIDs of the V2X application.</w:t>
      </w:r>
    </w:p>
    <w:p w:rsidR="00C126D3" w:rsidRPr="00C126D3" w:rsidRDefault="00C126D3" w:rsidP="00C126D3">
      <w:pPr>
        <w:keepLines/>
        <w:ind w:left="1135" w:hanging="851"/>
        <w:rPr>
          <w:rFonts w:eastAsia="SimSun"/>
          <w:lang w:eastAsia="zh-CN"/>
        </w:rPr>
      </w:pPr>
      <w:r w:rsidRPr="00C126D3">
        <w:rPr>
          <w:rFonts w:eastAsia="SimSun"/>
          <w:lang w:eastAsia="zh-CN"/>
        </w:rPr>
        <w:t>NOTE 2:</w:t>
      </w:r>
      <w:r w:rsidRPr="00C126D3">
        <w:rPr>
          <w:rFonts w:eastAsia="SimSun"/>
          <w:lang w:eastAsia="zh-CN"/>
        </w:rPr>
        <w:tab/>
        <w:t xml:space="preserve">The same default Destination Layer-2 ID for unicast initial signalling can be mapped to more than one V2X service types. In the case where different V2X services are mapped to distinct default </w:t>
      </w:r>
      <w:r w:rsidRPr="00C126D3">
        <w:rPr>
          <w:rFonts w:eastAsia="Malgun Gothic"/>
          <w:lang w:eastAsia="zh-CN"/>
        </w:rPr>
        <w:t>D</w:t>
      </w:r>
      <w:r w:rsidRPr="00C126D3">
        <w:rPr>
          <w:rFonts w:eastAsia="Malgun Gothic"/>
          <w:lang w:eastAsia="ko-KR"/>
        </w:rPr>
        <w:t xml:space="preserve">estination </w:t>
      </w:r>
      <w:r w:rsidRPr="00C126D3">
        <w:rPr>
          <w:rFonts w:eastAsia="SimSun"/>
          <w:lang w:eastAsia="zh-CN"/>
        </w:rPr>
        <w:t>Layer-2 IDs, when the UE intends to establish a single unicast link that can be used for more than one V2X service types, the UE can select any of the default Destination Layer-2 IDs to use for the initial signalling.</w:t>
      </w:r>
    </w:p>
    <w:p w:rsidR="00C126D3" w:rsidRPr="00C126D3" w:rsidRDefault="00C126D3" w:rsidP="00C126D3">
      <w:pPr>
        <w:ind w:left="851" w:hanging="284"/>
        <w:rPr>
          <w:rFonts w:eastAsia="SimSun"/>
          <w:lang w:eastAsia="zh-CN"/>
        </w:rPr>
      </w:pPr>
      <w:r w:rsidRPr="00C126D3">
        <w:rPr>
          <w:rFonts w:eastAsia="Malgun Gothic"/>
          <w:lang w:eastAsia="ko-KR"/>
        </w:rPr>
        <w:t>-</w:t>
      </w:r>
      <w:r w:rsidRPr="00C126D3">
        <w:rPr>
          <w:rFonts w:eastAsia="Malgun Gothic"/>
          <w:lang w:eastAsia="ko-KR"/>
        </w:rPr>
        <w:tab/>
      </w:r>
      <w:r w:rsidRPr="00C126D3">
        <w:rPr>
          <w:rFonts w:eastAsia="SimSun"/>
          <w:lang w:eastAsia="zh-CN"/>
        </w:rPr>
        <w:t>PC5 QoS mapping configuration:</w:t>
      </w:r>
    </w:p>
    <w:p w:rsidR="00C126D3" w:rsidRPr="00C126D3" w:rsidRDefault="00C126D3" w:rsidP="00C126D3">
      <w:pPr>
        <w:ind w:left="1135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Input from V2X application layer:</w:t>
      </w:r>
    </w:p>
    <w:p w:rsidR="00C126D3" w:rsidRPr="00C126D3" w:rsidRDefault="00C126D3" w:rsidP="00C126D3">
      <w:pPr>
        <w:ind w:left="1418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>V2X service type (e.g. PSID or ITS-AID).</w:t>
      </w:r>
    </w:p>
    <w:p w:rsidR="00C126D3" w:rsidRPr="00C126D3" w:rsidRDefault="00C126D3" w:rsidP="00C126D3">
      <w:pPr>
        <w:ind w:left="1418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  <w:t xml:space="preserve">(Optional) V2X Application Requirements </w:t>
      </w:r>
      <w:r w:rsidRPr="00C126D3">
        <w:rPr>
          <w:rFonts w:eastAsia="SimSun"/>
          <w:lang w:eastAsia="zh-CN"/>
        </w:rPr>
        <w:t>for the V2X service type</w:t>
      </w:r>
      <w:r w:rsidRPr="00C126D3">
        <w:rPr>
          <w:rFonts w:eastAsia="Malgun Gothic"/>
        </w:rPr>
        <w:t>, e.g. priority requirement, reliability requirement, delay requirement, range requirement.</w:t>
      </w:r>
    </w:p>
    <w:p w:rsidR="00C126D3" w:rsidRPr="00C126D3" w:rsidRDefault="00C126D3" w:rsidP="00C126D3">
      <w:pPr>
        <w:keepLines/>
        <w:ind w:left="1135" w:hanging="851"/>
        <w:rPr>
          <w:rFonts w:eastAsia="MS Mincho"/>
          <w:lang w:eastAsia="ko-KR"/>
        </w:rPr>
      </w:pPr>
      <w:r w:rsidRPr="00C126D3">
        <w:rPr>
          <w:rFonts w:eastAsia="Malgun Gothic"/>
          <w:lang w:eastAsia="ko-KR"/>
        </w:rPr>
        <w:t>NOTE</w:t>
      </w:r>
      <w:r w:rsidRPr="00C126D3">
        <w:rPr>
          <w:rFonts w:eastAsia="SimSun"/>
          <w:lang w:eastAsia="zh-CN"/>
        </w:rPr>
        <w:t> </w:t>
      </w:r>
      <w:r w:rsidRPr="00C126D3">
        <w:rPr>
          <w:rFonts w:eastAsia="Malgun Gothic"/>
          <w:lang w:eastAsia="ko-KR"/>
        </w:rPr>
        <w:t>3:</w:t>
      </w:r>
      <w:r w:rsidRPr="00C126D3">
        <w:rPr>
          <w:rFonts w:eastAsia="Malgun Gothic"/>
          <w:lang w:eastAsia="ko-KR"/>
        </w:rPr>
        <w:tab/>
        <w:t xml:space="preserve">Details of V2X Application Requirements for the V2X service type is up to implementation and out of scope of </w:t>
      </w:r>
      <w:r w:rsidRPr="00C126D3">
        <w:rPr>
          <w:rFonts w:eastAsia="Malgun Gothic"/>
        </w:rPr>
        <w:t>this specification</w:t>
      </w:r>
      <w:r w:rsidRPr="00C126D3">
        <w:rPr>
          <w:rFonts w:eastAsia="Malgun Gothic"/>
          <w:lang w:eastAsia="ko-KR"/>
        </w:rPr>
        <w:t>.</w:t>
      </w:r>
    </w:p>
    <w:p w:rsidR="00C126D3" w:rsidRPr="00C126D3" w:rsidRDefault="00C126D3" w:rsidP="00C126D3">
      <w:pPr>
        <w:ind w:left="1135" w:hanging="284"/>
        <w:rPr>
          <w:rFonts w:eastAsia="Malgun Gothic"/>
          <w:lang w:eastAsia="ko-KR"/>
        </w:rPr>
      </w:pPr>
      <w:r w:rsidRPr="00C126D3">
        <w:rPr>
          <w:rFonts w:eastAsia="Malgun Gothic"/>
          <w:lang w:eastAsia="ko-KR"/>
        </w:rPr>
        <w:t>-</w:t>
      </w:r>
      <w:r w:rsidRPr="00C126D3">
        <w:rPr>
          <w:rFonts w:eastAsia="Malgun Gothic"/>
          <w:lang w:eastAsia="ko-KR"/>
        </w:rPr>
        <w:tab/>
        <w:t>Output:</w:t>
      </w:r>
    </w:p>
    <w:p w:rsidR="00C126D3" w:rsidRPr="00C126D3" w:rsidRDefault="00C126D3" w:rsidP="00C126D3">
      <w:pPr>
        <w:ind w:left="1418" w:hanging="284"/>
        <w:rPr>
          <w:rFonts w:eastAsia="Malgun Gothic"/>
        </w:rPr>
      </w:pPr>
      <w:r w:rsidRPr="00C126D3">
        <w:rPr>
          <w:rFonts w:eastAsia="Malgun Gothic"/>
          <w:lang w:eastAsia="ko-KR"/>
        </w:rPr>
        <w:t>-</w:t>
      </w:r>
      <w:r w:rsidRPr="00C126D3">
        <w:rPr>
          <w:rFonts w:eastAsia="Malgun Gothic"/>
          <w:lang w:eastAsia="ko-KR"/>
        </w:rPr>
        <w:tab/>
      </w:r>
      <w:r w:rsidRPr="00C126D3">
        <w:rPr>
          <w:rFonts w:eastAsia="Malgun Gothic"/>
        </w:rPr>
        <w:t xml:space="preserve">PC5 QoS parameters defined in clause 5.4.2 (i.e. PQI and conditionally other parameters such as MFBR/GFBR, </w:t>
      </w:r>
      <w:proofErr w:type="spellStart"/>
      <w:r w:rsidRPr="00C126D3">
        <w:rPr>
          <w:rFonts w:eastAsia="Malgun Gothic"/>
        </w:rPr>
        <w:t>etc</w:t>
      </w:r>
      <w:proofErr w:type="spellEnd"/>
      <w:r w:rsidRPr="00C126D3">
        <w:rPr>
          <w:rFonts w:eastAsia="Malgun Gothic"/>
        </w:rPr>
        <w:t>).</w:t>
      </w:r>
    </w:p>
    <w:p w:rsidR="00C126D3" w:rsidRPr="00C126D3" w:rsidRDefault="00C126D3" w:rsidP="00C126D3">
      <w:pPr>
        <w:ind w:left="851" w:hanging="284"/>
        <w:rPr>
          <w:rFonts w:eastAsia="Malgun Gothic"/>
        </w:rPr>
      </w:pPr>
      <w:r w:rsidRPr="00C126D3">
        <w:rPr>
          <w:rFonts w:eastAsia="Malgun Gothic"/>
        </w:rPr>
        <w:t>-</w:t>
      </w:r>
      <w:r w:rsidRPr="00C126D3">
        <w:rPr>
          <w:rFonts w:eastAsia="Malgun Gothic"/>
        </w:rPr>
        <w:tab/>
      </w:r>
      <w:ins w:id="12" w:author="xushengfeng" w:date="2020-02-12T10:10:00Z">
        <w:r w:rsidR="0007738F">
          <w:rPr>
            <w:rFonts w:eastAsia="Malgun Gothic"/>
          </w:rPr>
          <w:t>A</w:t>
        </w:r>
      </w:ins>
      <w:ins w:id="13" w:author="xushengfeng" w:date="2020-02-12T10:11:00Z">
        <w:r w:rsidR="0007738F">
          <w:rPr>
            <w:rFonts w:eastAsia="Malgun Gothic"/>
          </w:rPr>
          <w:t xml:space="preserve">S </w:t>
        </w:r>
        <w:r w:rsidR="0007738F" w:rsidRPr="0007738F">
          <w:rPr>
            <w:rFonts w:eastAsia="Malgun Gothic" w:hint="eastAsia"/>
          </w:rPr>
          <w:t>layer</w:t>
        </w:r>
        <w:r w:rsidR="0007738F" w:rsidRPr="0007738F">
          <w:rPr>
            <w:rFonts w:eastAsia="Malgun Gothic"/>
          </w:rPr>
          <w:t xml:space="preserve"> </w:t>
        </w:r>
      </w:ins>
      <w:del w:id="14" w:author="xushengfeng" w:date="2020-02-12T10:10:00Z">
        <w:r w:rsidRPr="00C126D3" w:rsidDel="0007738F">
          <w:rPr>
            <w:rFonts w:eastAsia="Malgun Gothic"/>
          </w:rPr>
          <w:delText xml:space="preserve">SLRB </w:delText>
        </w:r>
      </w:del>
      <w:r w:rsidRPr="00C126D3">
        <w:rPr>
          <w:rFonts w:eastAsia="Malgun Gothic"/>
        </w:rPr>
        <w:t>configurations</w:t>
      </w:r>
      <w:r w:rsidRPr="00C126D3">
        <w:rPr>
          <w:rFonts w:eastAsia="SimSun"/>
          <w:lang w:eastAsia="zh-CN"/>
        </w:rPr>
        <w:t>, i.e.</w:t>
      </w:r>
      <w:r w:rsidRPr="00C126D3">
        <w:rPr>
          <w:rFonts w:eastAsia="Malgun Gothic"/>
        </w:rPr>
        <w:t xml:space="preserve"> the mapping of PC5 QoS profile(s) to </w:t>
      </w:r>
      <w:ins w:id="15" w:author="xushengfeng" w:date="2020-02-12T10:14:00Z">
        <w:r w:rsidR="00E1171E" w:rsidRPr="00FB53BE">
          <w:rPr>
            <w:rFonts w:eastAsia="SimSun" w:hint="eastAsia"/>
            <w:lang w:eastAsia="zh-CN"/>
          </w:rPr>
          <w:t>radio bearer</w:t>
        </w:r>
      </w:ins>
      <w:del w:id="16" w:author="xushengfeng" w:date="2020-02-12T10:14:00Z">
        <w:r w:rsidRPr="00C126D3" w:rsidDel="00E1171E">
          <w:rPr>
            <w:rFonts w:eastAsia="Malgun Gothic"/>
          </w:rPr>
          <w:delText>SLRB(s)</w:delText>
        </w:r>
      </w:del>
      <w:r w:rsidRPr="00C126D3">
        <w:rPr>
          <w:rFonts w:eastAsia="Malgun Gothic"/>
        </w:rPr>
        <w:t xml:space="preserve">, when the UE is </w:t>
      </w:r>
      <w:r w:rsidRPr="00C126D3">
        <w:rPr>
          <w:rFonts w:eastAsia="Malgun Gothic"/>
          <w:lang w:eastAsia="ko-KR"/>
        </w:rPr>
        <w:t>"</w:t>
      </w:r>
      <w:r w:rsidRPr="00C126D3">
        <w:rPr>
          <w:rFonts w:eastAsia="Malgun Gothic"/>
        </w:rPr>
        <w:t>not served by E-UTRA</w:t>
      </w:r>
      <w:r w:rsidRPr="00C126D3">
        <w:rPr>
          <w:rFonts w:eastAsia="Malgun Gothic"/>
          <w:lang w:eastAsia="ko-KR"/>
        </w:rPr>
        <w:t>"</w:t>
      </w:r>
      <w:r w:rsidRPr="00C126D3">
        <w:rPr>
          <w:rFonts w:eastAsia="Malgun Gothic"/>
        </w:rPr>
        <w:t xml:space="preserve"> and "not served by NR".</w:t>
      </w:r>
    </w:p>
    <w:p w:rsidR="00C126D3" w:rsidRPr="00C126D3" w:rsidRDefault="00C126D3" w:rsidP="00C126D3">
      <w:pPr>
        <w:ind w:left="1135" w:hanging="284"/>
        <w:rPr>
          <w:rFonts w:eastAsia="Malgun Gothic"/>
        </w:rPr>
      </w:pPr>
      <w:r w:rsidRPr="00C126D3">
        <w:rPr>
          <w:rFonts w:eastAsia="Malgun Gothic"/>
        </w:rPr>
        <w:lastRenderedPageBreak/>
        <w:t>-</w:t>
      </w:r>
      <w:r w:rsidRPr="00C126D3">
        <w:rPr>
          <w:rFonts w:eastAsia="Malgun Gothic"/>
        </w:rPr>
        <w:tab/>
        <w:t>The PC5 QoS profile contains PC5 QoS parameters described in clause</w:t>
      </w:r>
      <w:r w:rsidRPr="00C126D3">
        <w:rPr>
          <w:rFonts w:eastAsia="Malgun Gothic"/>
          <w:lang w:eastAsia="ko-KR"/>
        </w:rPr>
        <w:t> </w:t>
      </w:r>
      <w:r w:rsidRPr="00C126D3">
        <w:rPr>
          <w:rFonts w:eastAsia="Malgun Gothic"/>
        </w:rPr>
        <w:t xml:space="preserve">5.4.2, and value for the QoS characteristics regarding Priority Level, Averaging Window, </w:t>
      </w:r>
      <w:proofErr w:type="gramStart"/>
      <w:r w:rsidRPr="00C126D3">
        <w:rPr>
          <w:rFonts w:eastAsia="Malgun Gothic"/>
        </w:rPr>
        <w:t>Maximum</w:t>
      </w:r>
      <w:proofErr w:type="gramEnd"/>
      <w:r w:rsidRPr="00C126D3">
        <w:rPr>
          <w:rFonts w:eastAsia="Malgun Gothic"/>
        </w:rPr>
        <w:t xml:space="preserve"> Data Burst Volume if default value is not used as defined in Table 5.4.4-1.</w:t>
      </w:r>
    </w:p>
    <w:p w:rsidR="00C126D3" w:rsidRPr="00C126D3" w:rsidRDefault="00C126D3" w:rsidP="00C126D3">
      <w:pPr>
        <w:ind w:left="568" w:hanging="284"/>
        <w:rPr>
          <w:rFonts w:eastAsia="Malgun Gothic"/>
          <w:lang w:eastAsia="ko-KR"/>
        </w:rPr>
      </w:pPr>
      <w:r w:rsidRPr="00C126D3">
        <w:rPr>
          <w:rFonts w:eastAsia="Malgun Gothic"/>
          <w:lang w:eastAsia="ko-KR"/>
        </w:rPr>
        <w:t>7)</w:t>
      </w:r>
      <w:r w:rsidRPr="00C126D3">
        <w:rPr>
          <w:rFonts w:eastAsia="Malgun Gothic"/>
          <w:lang w:eastAsia="ko-KR"/>
        </w:rPr>
        <w:tab/>
        <w:t>Validity timer indicating the expiration time of the V2X Policy/Parameter.</w:t>
      </w:r>
    </w:p>
    <w:p w:rsidR="00C126D3" w:rsidRPr="00C126D3" w:rsidRDefault="00C126D3" w:rsidP="00C126D3">
      <w:pPr>
        <w:keepLines/>
        <w:ind w:left="1135" w:hanging="851"/>
        <w:rPr>
          <w:rFonts w:eastAsia="Malgun Gothic"/>
          <w:color w:val="FF0000"/>
        </w:rPr>
      </w:pPr>
      <w:r w:rsidRPr="00C126D3">
        <w:rPr>
          <w:rFonts w:eastAsia="Malgun Gothic"/>
          <w:color w:val="FF0000"/>
          <w:lang w:eastAsia="ko-KR"/>
        </w:rPr>
        <w:t>Editor's note:</w:t>
      </w:r>
      <w:r w:rsidRPr="00C126D3">
        <w:rPr>
          <w:rFonts w:eastAsia="Malgun Gothic"/>
          <w:color w:val="FF0000"/>
          <w:lang w:eastAsia="ko-KR"/>
        </w:rPr>
        <w:tab/>
        <w:t xml:space="preserve">The </w:t>
      </w:r>
      <w:del w:id="17" w:author="xushengfeng" w:date="2020-02-12T10:14:00Z">
        <w:r w:rsidRPr="00C126D3" w:rsidDel="00E1171E">
          <w:rPr>
            <w:rFonts w:eastAsia="Malgun Gothic"/>
            <w:color w:val="FF0000"/>
          </w:rPr>
          <w:delText xml:space="preserve">SLRB </w:delText>
        </w:r>
      </w:del>
      <w:ins w:id="18" w:author="xushengfeng" w:date="2020-02-12T10:14:00Z">
        <w:r w:rsidR="00E1171E">
          <w:rPr>
            <w:rFonts w:eastAsia="Malgun Gothic"/>
            <w:color w:val="FF0000"/>
          </w:rPr>
          <w:t xml:space="preserve">AS </w:t>
        </w:r>
        <w:r w:rsidR="00E1171E" w:rsidRPr="00E1171E">
          <w:rPr>
            <w:rFonts w:eastAsia="Malgun Gothic" w:hint="eastAsia"/>
            <w:color w:val="FF0000"/>
          </w:rPr>
          <w:t>layer</w:t>
        </w:r>
        <w:r w:rsidR="00E1171E" w:rsidRPr="00C126D3">
          <w:rPr>
            <w:rFonts w:eastAsia="Malgun Gothic"/>
            <w:color w:val="FF0000"/>
          </w:rPr>
          <w:t xml:space="preserve"> </w:t>
        </w:r>
      </w:ins>
      <w:r w:rsidRPr="00C126D3">
        <w:rPr>
          <w:rFonts w:eastAsia="Malgun Gothic"/>
          <w:color w:val="FF0000"/>
        </w:rPr>
        <w:t>configurations</w:t>
      </w:r>
      <w:r w:rsidRPr="00C126D3">
        <w:rPr>
          <w:rFonts w:eastAsia="Malgun Gothic"/>
          <w:color w:val="FF0000"/>
          <w:lang w:eastAsia="ko-KR"/>
        </w:rPr>
        <w:t xml:space="preserve"> will be determined by RAN WGs.</w:t>
      </w:r>
      <w:r w:rsidRPr="00C126D3">
        <w:rPr>
          <w:rFonts w:eastAsia="Malgun Gothic"/>
          <w:color w:val="FF0000"/>
        </w:rPr>
        <w:t xml:space="preserve"> The reference to RAN specification will be added when defined in RAN WGs.</w:t>
      </w:r>
    </w:p>
    <w:p w:rsidR="00C126D3" w:rsidRPr="00C126D3" w:rsidRDefault="00C126D3" w:rsidP="00C126D3">
      <w:pPr>
        <w:keepLines/>
        <w:ind w:left="1135" w:hanging="851"/>
        <w:rPr>
          <w:rFonts w:eastAsia="Malgun Gothic"/>
          <w:color w:val="FF0000"/>
        </w:rPr>
      </w:pPr>
      <w:r w:rsidRPr="00C126D3">
        <w:rPr>
          <w:rFonts w:eastAsia="Malgun Gothic"/>
          <w:color w:val="FF0000"/>
          <w:lang w:eastAsia="ko-KR"/>
        </w:rPr>
        <w:t>Editor's note:</w:t>
      </w:r>
      <w:r w:rsidRPr="00C126D3">
        <w:rPr>
          <w:rFonts w:eastAsia="Malgun Gothic"/>
          <w:color w:val="FF0000"/>
          <w:lang w:eastAsia="ko-KR"/>
        </w:rPr>
        <w:tab/>
        <w:t xml:space="preserve">For the </w:t>
      </w:r>
      <w:r w:rsidRPr="00C126D3">
        <w:rPr>
          <w:rFonts w:eastAsia="Malgun Gothic"/>
          <w:color w:val="FF0000"/>
        </w:rPr>
        <w:t xml:space="preserve">PC5 QoS profile, </w:t>
      </w:r>
      <w:r w:rsidRPr="00C126D3">
        <w:rPr>
          <w:rFonts w:eastAsia="SimSun"/>
          <w:color w:val="FF0000"/>
          <w:lang w:eastAsia="zh-CN"/>
        </w:rPr>
        <w:t>coordination with RAN WGs is needed.</w:t>
      </w:r>
    </w:p>
    <w:p w:rsidR="00C126D3" w:rsidRPr="00C126D3" w:rsidRDefault="00C126D3" w:rsidP="00C126D3">
      <w:pPr>
        <w:keepLines/>
        <w:ind w:left="1135" w:hanging="851"/>
        <w:rPr>
          <w:rFonts w:eastAsia="Malgun Gothic"/>
          <w:color w:val="FF0000"/>
        </w:rPr>
      </w:pPr>
      <w:r w:rsidRPr="00C126D3">
        <w:rPr>
          <w:rFonts w:eastAsia="Malgun Gothic"/>
          <w:color w:val="FF0000"/>
          <w:lang w:eastAsia="ko-KR"/>
        </w:rPr>
        <w:t>Editor's note:</w:t>
      </w:r>
      <w:r w:rsidRPr="00C126D3">
        <w:rPr>
          <w:rFonts w:eastAsia="Malgun Gothic"/>
          <w:color w:val="FF0000"/>
          <w:lang w:eastAsia="ko-KR"/>
        </w:rPr>
        <w:tab/>
        <w:t>The V2X frequencies with Geographical Area(s) will be determined by RAN WGs.</w:t>
      </w:r>
      <w:r w:rsidRPr="00C126D3">
        <w:rPr>
          <w:rFonts w:eastAsia="Malgun Gothic"/>
          <w:color w:val="FF0000"/>
        </w:rPr>
        <w:t xml:space="preserve"> The reference to RAN specification will be added when defined in RAN WGs.</w:t>
      </w:r>
    </w:p>
    <w:p w:rsidR="00C126D3" w:rsidRPr="00C126D3" w:rsidRDefault="00C126D3" w:rsidP="00C126D3">
      <w:pPr>
        <w:rPr>
          <w:rFonts w:eastAsia="Malgun Gothic"/>
        </w:rPr>
      </w:pPr>
      <w:r w:rsidRPr="00C126D3">
        <w:rPr>
          <w:rFonts w:eastAsia="Malgun Gothic"/>
        </w:rPr>
        <w:t>The above parameter sets from bullet 2) to 6) may be configured in the UE through the V1 reference point by the V2X Application Server.</w:t>
      </w:r>
    </w:p>
    <w:p w:rsidR="001E41F3" w:rsidRPr="00554D62" w:rsidRDefault="00E32339" w:rsidP="0055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554D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DDB" w:rsidRDefault="00405DDB">
      <w:r>
        <w:separator/>
      </w:r>
    </w:p>
  </w:endnote>
  <w:endnote w:type="continuationSeparator" w:id="0">
    <w:p w:rsidR="00405DDB" w:rsidRDefault="0040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DDB" w:rsidRDefault="00405DDB">
      <w:r>
        <w:separator/>
      </w:r>
    </w:p>
  </w:footnote>
  <w:footnote w:type="continuationSeparator" w:id="0">
    <w:p w:rsidR="00405DDB" w:rsidRDefault="00405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15E0A"/>
    <w:multiLevelType w:val="hybridMultilevel"/>
    <w:tmpl w:val="FE1AC1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4B6A47"/>
    <w:multiLevelType w:val="hybridMultilevel"/>
    <w:tmpl w:val="AC6C3A7E"/>
    <w:lvl w:ilvl="0" w:tplc="236083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shengfeng">
    <w15:presenceInfo w15:providerId="AD" w15:userId="S-1-5-21-147214757-305610072-1517763936-59054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E2"/>
    <w:rsid w:val="00022E4A"/>
    <w:rsid w:val="00042DCA"/>
    <w:rsid w:val="0004794C"/>
    <w:rsid w:val="0005071C"/>
    <w:rsid w:val="00072703"/>
    <w:rsid w:val="00076524"/>
    <w:rsid w:val="0007738F"/>
    <w:rsid w:val="0008417A"/>
    <w:rsid w:val="00086F9A"/>
    <w:rsid w:val="000966A8"/>
    <w:rsid w:val="000A6394"/>
    <w:rsid w:val="000B7FED"/>
    <w:rsid w:val="000C038A"/>
    <w:rsid w:val="000C6598"/>
    <w:rsid w:val="000E268E"/>
    <w:rsid w:val="000E31D5"/>
    <w:rsid w:val="000F402A"/>
    <w:rsid w:val="00145D43"/>
    <w:rsid w:val="001668A5"/>
    <w:rsid w:val="00166E18"/>
    <w:rsid w:val="001804E7"/>
    <w:rsid w:val="00192C46"/>
    <w:rsid w:val="001A08B3"/>
    <w:rsid w:val="001A7B60"/>
    <w:rsid w:val="001B52F0"/>
    <w:rsid w:val="001B7A65"/>
    <w:rsid w:val="001C7103"/>
    <w:rsid w:val="001E005B"/>
    <w:rsid w:val="001E41F3"/>
    <w:rsid w:val="002055B0"/>
    <w:rsid w:val="002058BD"/>
    <w:rsid w:val="0024312D"/>
    <w:rsid w:val="0026004D"/>
    <w:rsid w:val="002640DD"/>
    <w:rsid w:val="00265753"/>
    <w:rsid w:val="00275D12"/>
    <w:rsid w:val="002831F6"/>
    <w:rsid w:val="00284FEB"/>
    <w:rsid w:val="002860C4"/>
    <w:rsid w:val="002A64CD"/>
    <w:rsid w:val="002B5741"/>
    <w:rsid w:val="00305409"/>
    <w:rsid w:val="00311A93"/>
    <w:rsid w:val="003346B8"/>
    <w:rsid w:val="003609EF"/>
    <w:rsid w:val="0036231A"/>
    <w:rsid w:val="00374DD4"/>
    <w:rsid w:val="003808E9"/>
    <w:rsid w:val="00385A11"/>
    <w:rsid w:val="00386DEC"/>
    <w:rsid w:val="00392484"/>
    <w:rsid w:val="003968D8"/>
    <w:rsid w:val="003A085E"/>
    <w:rsid w:val="003A44E5"/>
    <w:rsid w:val="003E1A36"/>
    <w:rsid w:val="003E7D28"/>
    <w:rsid w:val="00405DDB"/>
    <w:rsid w:val="00410371"/>
    <w:rsid w:val="004242F1"/>
    <w:rsid w:val="00452FDC"/>
    <w:rsid w:val="0048242D"/>
    <w:rsid w:val="004A7DED"/>
    <w:rsid w:val="004B75B7"/>
    <w:rsid w:val="004C3763"/>
    <w:rsid w:val="004F105F"/>
    <w:rsid w:val="004F5D84"/>
    <w:rsid w:val="0050613E"/>
    <w:rsid w:val="00514818"/>
    <w:rsid w:val="0051580D"/>
    <w:rsid w:val="00524056"/>
    <w:rsid w:val="00547111"/>
    <w:rsid w:val="00554D62"/>
    <w:rsid w:val="00563C9F"/>
    <w:rsid w:val="00592D74"/>
    <w:rsid w:val="005B4481"/>
    <w:rsid w:val="005C4E83"/>
    <w:rsid w:val="005E2C44"/>
    <w:rsid w:val="00621188"/>
    <w:rsid w:val="006248F8"/>
    <w:rsid w:val="006257ED"/>
    <w:rsid w:val="00625CC6"/>
    <w:rsid w:val="00695808"/>
    <w:rsid w:val="006B46FB"/>
    <w:rsid w:val="006C7ED0"/>
    <w:rsid w:val="006D18D3"/>
    <w:rsid w:val="006D7F93"/>
    <w:rsid w:val="006E21FB"/>
    <w:rsid w:val="006F24D1"/>
    <w:rsid w:val="0070388D"/>
    <w:rsid w:val="00736027"/>
    <w:rsid w:val="00745433"/>
    <w:rsid w:val="0075418F"/>
    <w:rsid w:val="00792292"/>
    <w:rsid w:val="00792342"/>
    <w:rsid w:val="00793EC4"/>
    <w:rsid w:val="0079692B"/>
    <w:rsid w:val="007977A8"/>
    <w:rsid w:val="007B512A"/>
    <w:rsid w:val="007C1F19"/>
    <w:rsid w:val="007C2097"/>
    <w:rsid w:val="007D5352"/>
    <w:rsid w:val="007D6A07"/>
    <w:rsid w:val="007F2012"/>
    <w:rsid w:val="007F5917"/>
    <w:rsid w:val="007F7259"/>
    <w:rsid w:val="008040A8"/>
    <w:rsid w:val="008078CD"/>
    <w:rsid w:val="008279FA"/>
    <w:rsid w:val="0085362A"/>
    <w:rsid w:val="008626E7"/>
    <w:rsid w:val="00870EE7"/>
    <w:rsid w:val="008863B9"/>
    <w:rsid w:val="008933CE"/>
    <w:rsid w:val="008A45A6"/>
    <w:rsid w:val="008F686C"/>
    <w:rsid w:val="00901CAF"/>
    <w:rsid w:val="00902523"/>
    <w:rsid w:val="00905B99"/>
    <w:rsid w:val="00906141"/>
    <w:rsid w:val="009148DE"/>
    <w:rsid w:val="00922BFA"/>
    <w:rsid w:val="009311FF"/>
    <w:rsid w:val="00941E30"/>
    <w:rsid w:val="00962E74"/>
    <w:rsid w:val="00970D9A"/>
    <w:rsid w:val="009733BE"/>
    <w:rsid w:val="009777D9"/>
    <w:rsid w:val="00991B88"/>
    <w:rsid w:val="00992F54"/>
    <w:rsid w:val="009A4C23"/>
    <w:rsid w:val="009A5753"/>
    <w:rsid w:val="009A579D"/>
    <w:rsid w:val="009B0FFA"/>
    <w:rsid w:val="009B7E39"/>
    <w:rsid w:val="009D315E"/>
    <w:rsid w:val="009E1368"/>
    <w:rsid w:val="009E3297"/>
    <w:rsid w:val="009F734F"/>
    <w:rsid w:val="00A246B6"/>
    <w:rsid w:val="00A24FB9"/>
    <w:rsid w:val="00A263D1"/>
    <w:rsid w:val="00A47E70"/>
    <w:rsid w:val="00A50CF0"/>
    <w:rsid w:val="00A542FF"/>
    <w:rsid w:val="00A647AF"/>
    <w:rsid w:val="00A7671C"/>
    <w:rsid w:val="00A81AF1"/>
    <w:rsid w:val="00AA2CBC"/>
    <w:rsid w:val="00AA3D94"/>
    <w:rsid w:val="00AC5820"/>
    <w:rsid w:val="00AD1CD8"/>
    <w:rsid w:val="00AF1A6F"/>
    <w:rsid w:val="00B029A8"/>
    <w:rsid w:val="00B03454"/>
    <w:rsid w:val="00B068A1"/>
    <w:rsid w:val="00B15BA9"/>
    <w:rsid w:val="00B2359D"/>
    <w:rsid w:val="00B258BB"/>
    <w:rsid w:val="00B3068D"/>
    <w:rsid w:val="00B36B6F"/>
    <w:rsid w:val="00B467ED"/>
    <w:rsid w:val="00B51DB3"/>
    <w:rsid w:val="00B661A1"/>
    <w:rsid w:val="00B67B97"/>
    <w:rsid w:val="00B968C8"/>
    <w:rsid w:val="00B97E84"/>
    <w:rsid w:val="00BA3EC5"/>
    <w:rsid w:val="00BA51D9"/>
    <w:rsid w:val="00BB5DFC"/>
    <w:rsid w:val="00BC0E8C"/>
    <w:rsid w:val="00BD279D"/>
    <w:rsid w:val="00BD6BB8"/>
    <w:rsid w:val="00BE4CA2"/>
    <w:rsid w:val="00C126D3"/>
    <w:rsid w:val="00C160A6"/>
    <w:rsid w:val="00C33231"/>
    <w:rsid w:val="00C4603B"/>
    <w:rsid w:val="00C51113"/>
    <w:rsid w:val="00C52F27"/>
    <w:rsid w:val="00C66BA2"/>
    <w:rsid w:val="00C95985"/>
    <w:rsid w:val="00CA29D7"/>
    <w:rsid w:val="00CA3945"/>
    <w:rsid w:val="00CC3C9A"/>
    <w:rsid w:val="00CC5026"/>
    <w:rsid w:val="00CC68D0"/>
    <w:rsid w:val="00CF5A76"/>
    <w:rsid w:val="00D01F77"/>
    <w:rsid w:val="00D03F9A"/>
    <w:rsid w:val="00D06D51"/>
    <w:rsid w:val="00D14B77"/>
    <w:rsid w:val="00D15E43"/>
    <w:rsid w:val="00D24991"/>
    <w:rsid w:val="00D2763C"/>
    <w:rsid w:val="00D34D8A"/>
    <w:rsid w:val="00D50255"/>
    <w:rsid w:val="00D557A1"/>
    <w:rsid w:val="00D66520"/>
    <w:rsid w:val="00D66AE8"/>
    <w:rsid w:val="00D74954"/>
    <w:rsid w:val="00D92747"/>
    <w:rsid w:val="00DC58AF"/>
    <w:rsid w:val="00DC6555"/>
    <w:rsid w:val="00DE34CF"/>
    <w:rsid w:val="00DE5885"/>
    <w:rsid w:val="00E1171E"/>
    <w:rsid w:val="00E11B55"/>
    <w:rsid w:val="00E13F3D"/>
    <w:rsid w:val="00E258BA"/>
    <w:rsid w:val="00E32339"/>
    <w:rsid w:val="00E34898"/>
    <w:rsid w:val="00E35CE5"/>
    <w:rsid w:val="00E533D9"/>
    <w:rsid w:val="00E54374"/>
    <w:rsid w:val="00E549BB"/>
    <w:rsid w:val="00E61B6E"/>
    <w:rsid w:val="00E82D4D"/>
    <w:rsid w:val="00E856B1"/>
    <w:rsid w:val="00EA3B53"/>
    <w:rsid w:val="00EB09B7"/>
    <w:rsid w:val="00EC39E8"/>
    <w:rsid w:val="00EE7D7C"/>
    <w:rsid w:val="00F14940"/>
    <w:rsid w:val="00F25D98"/>
    <w:rsid w:val="00F300FB"/>
    <w:rsid w:val="00F42476"/>
    <w:rsid w:val="00F62D27"/>
    <w:rsid w:val="00F91E4F"/>
    <w:rsid w:val="00F93A68"/>
    <w:rsid w:val="00FB0B1B"/>
    <w:rsid w:val="00FB6386"/>
    <w:rsid w:val="00FC7097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AD655-CFF6-4D9E-B703-63A323A6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1463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1899-12-31T23:00:00Z</cp:lastPrinted>
  <dcterms:created xsi:type="dcterms:W3CDTF">2020-02-18T11:13:00Z</dcterms:created>
  <dcterms:modified xsi:type="dcterms:W3CDTF">2020-02-18T11:14:00Z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(3)v5r5OiVk4uaWLhnSglDU/fhq3T+Tmlj/bATrKGGf9NrY1WxItRzQ+429OQHE62X7H68n2ESa
4R+VqIBM/ODaDAFuStH9I1QxQyRj4nfbDy5oEhTHQy6IlApmnCXuC/FlkfMQhZ91mBiReh9X
45YGs1l4FwKsduiVCtczRRlbsrsMPOhep3MXpj4bi00X08k4ynHcatdB6RzckEILN16sGAX5
IcQuP3rnFZHdBUSeYD</vt:lpwstr>
  </property>
  <property fmtid="{D5CDD505-2E9C-101B-9397-08002B2CF9AE}" pid="22" name="_2015_ms_pID_7253431">
    <vt:lpwstr>n7OIC7nQjkCWhZ62baK2FsA/eO5lxcN9tTf96HFUfyOHmEhVUDhePp
b+0+btZqkaKstnL1Bmbxsoqrr1aEPJSQaQYc3edMneVEO2+oq1X4GoEE6OOWXWFZ/Xt5atpP
ONVj9iYdQ8ynTPpAfHvhcJJkTgeYM4SVTrP7uOS+ApFcykFhpIQcVcc/e570wsPFXtIv6iX2
7ifXD3gU7ZY9b+1wX0cWXOvdsioAZrMadVZX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1582024398</vt:lpwstr>
  </property>
</Properties>
</file>